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5F04B6E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47698">
        <w:rPr>
          <w:b/>
          <w:noProof/>
          <w:sz w:val="24"/>
        </w:rPr>
        <w:t>26</w:t>
      </w:r>
      <w:r w:rsidR="00BF2B42">
        <w:rPr>
          <w:b/>
          <w:noProof/>
          <w:sz w:val="24"/>
        </w:rPr>
        <w:t>7</w:t>
      </w:r>
      <w:bookmarkStart w:id="0" w:name="_GoBack"/>
      <w:bookmarkEnd w:id="0"/>
    </w:p>
    <w:p w14:paraId="20D0F209" w14:textId="53A7BDE7" w:rsidR="00E8079D" w:rsidRPr="00647698" w:rsidRDefault="00E8079D" w:rsidP="00647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7698">
        <w:rPr>
          <w:b/>
          <w:noProof/>
          <w:sz w:val="24"/>
        </w:rPr>
        <w:t>Reno, US; 13th – 17th May 2019</w:t>
      </w:r>
      <w:r w:rsidR="00647698" w:rsidRPr="00647698">
        <w:rPr>
          <w:b/>
          <w:noProof/>
          <w:sz w:val="24"/>
        </w:rPr>
        <w:tab/>
      </w:r>
      <w:r w:rsidR="00647698">
        <w:rPr>
          <w:b/>
          <w:noProof/>
          <w:sz w:val="24"/>
        </w:rPr>
        <w:t>was C4-192155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252300F0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B6D48">
              <w:rPr>
                <w:b/>
                <w:noProof/>
                <w:sz w:val="28"/>
              </w:rPr>
              <w:t>3.007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33B7E039" w:rsidR="001E41F3" w:rsidRPr="00410371" w:rsidRDefault="00FE57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B6D48">
              <w:rPr>
                <w:b/>
                <w:noProof/>
                <w:sz w:val="28"/>
              </w:rPr>
              <w:t>363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2C48AB8C" w:rsidR="001E41F3" w:rsidRPr="00410371" w:rsidRDefault="00E06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3628FAC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7B8">
              <w:rPr>
                <w:b/>
                <w:noProof/>
                <w:sz w:val="28"/>
              </w:rPr>
              <w:t>15.</w:t>
            </w:r>
            <w:r w:rsidR="005B6D48">
              <w:rPr>
                <w:b/>
                <w:noProof/>
                <w:sz w:val="28"/>
              </w:rPr>
              <w:t>2</w:t>
            </w:r>
            <w:r w:rsidR="00FE57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70D5C22D" w:rsidR="001E41F3" w:rsidRDefault="005B6D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6D48">
              <w:t>Corrrections</w:t>
            </w:r>
            <w:proofErr w:type="spellEnd"/>
            <w:r w:rsidRPr="005B6D48">
              <w:t xml:space="preserve"> to the restoration procedures for PFCP entities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7777777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03D37B60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E7B9C">
              <w:rPr>
                <w:noProof/>
              </w:rPr>
              <w:t>5</w:t>
            </w:r>
            <w:r w:rsidR="00BF2B42">
              <w:rPr>
                <w:noProof/>
              </w:rPr>
              <w:t>, 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473D07EC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E7B9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47698">
              <w:rPr>
                <w:noProof/>
              </w:rPr>
              <w:t>06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201DC9D2" w:rsidR="001E41F3" w:rsidRDefault="0097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04CC98E8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7B9C">
              <w:rPr>
                <w:noProof/>
              </w:rPr>
              <w:t>5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EAA6" w14:textId="65B3D01B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Several corrections have been agreed in TS 29.244 and TS 23.007, e.g.: </w:t>
            </w:r>
          </w:p>
          <w:p w14:paraId="29FC9CD3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clarify the terminology "PFCP entity" vs. CP function or UP function</w:t>
            </w:r>
          </w:p>
          <w:p w14:paraId="5B191F2C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associate the Recovery Time Stamp signalled in </w:t>
            </w:r>
            <w:proofErr w:type="spellStart"/>
            <w:r>
              <w:rPr>
                <w:lang w:eastAsia="zh-CN"/>
              </w:rPr>
              <w:t>HeartBeat</w:t>
            </w:r>
            <w:proofErr w:type="spellEnd"/>
            <w:r>
              <w:rPr>
                <w:lang w:eastAsia="zh-CN"/>
              </w:rPr>
              <w:t xml:space="preserve"> procedures with the PFCP entity that sent the message; </w:t>
            </w:r>
          </w:p>
          <w:p w14:paraId="6DCDB0A0" w14:textId="77777777" w:rsidR="006F7916" w:rsidRDefault="006F7916" w:rsidP="006F791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require the UP and CP functions to ignore the Recovery Time Stamp signalled in the PFCP Association Setup Response message.</w:t>
            </w:r>
          </w:p>
          <w:p w14:paraId="06FDDB92" w14:textId="77777777" w:rsidR="006F7916" w:rsidRDefault="006F7916" w:rsidP="006F79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016F33" w14:textId="6789C6B7" w:rsidR="009772B3" w:rsidRDefault="006F7916" w:rsidP="006F7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still a few places in TS 2</w:t>
            </w:r>
            <w:r w:rsidR="00F33CCA">
              <w:rPr>
                <w:lang w:eastAsia="zh-CN"/>
              </w:rPr>
              <w:t>3.007</w:t>
            </w:r>
            <w:r>
              <w:rPr>
                <w:lang w:eastAsia="zh-CN"/>
              </w:rPr>
              <w:t xml:space="preserve"> needs to be aligned accordingly.</w:t>
            </w: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011F1F79" w:rsidR="001E41F3" w:rsidRDefault="00886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0A258D">
              <w:rPr>
                <w:noProof/>
              </w:rPr>
              <w:t xml:space="preserve"> corresponding </w:t>
            </w:r>
            <w:r w:rsidR="00C67DEB">
              <w:rPr>
                <w:noProof/>
              </w:rPr>
              <w:t>requirement in the specification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669060E7" w:rsidR="001E41F3" w:rsidRDefault="0088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confuse implementation and it can leads interoperability problems.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1B5E7FF2" w:rsidR="001E41F3" w:rsidRDefault="00F33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16.1A.3, 16.1A.4, 17.1A.3, 17.1A.4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1EA8E20F" w:rsidR="001E41F3" w:rsidRDefault="008850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99563D" w14:textId="77777777" w:rsidR="00DD5F5B" w:rsidRDefault="00DD5F5B" w:rsidP="00DD5F5B">
      <w:pPr>
        <w:pStyle w:val="Heading3"/>
      </w:pPr>
      <w:bookmarkStart w:id="4" w:name="_Toc2673811"/>
      <w:bookmarkEnd w:id="3"/>
      <w:r>
        <w:t>16.1A.3</w:t>
      </w:r>
      <w:r>
        <w:tab/>
        <w:t>SGW-C Failure</w:t>
      </w:r>
      <w:bookmarkEnd w:id="4"/>
    </w:p>
    <w:p w14:paraId="188E4F69" w14:textId="48359A8D" w:rsidR="00DD5F5B" w:rsidRDefault="00DD5F5B" w:rsidP="00DD5F5B">
      <w:r>
        <w:t xml:space="preserve">The SGW-U will receive the </w:t>
      </w:r>
      <w:del w:id="5" w:author="Frank201905Rev1" w:date="2019-05-02T09:34:00Z">
        <w:r w:rsidDel="00C00983">
          <w:delText xml:space="preserve">SGW-C </w:delText>
        </w:r>
      </w:del>
      <w:r>
        <w:t xml:space="preserve">recovery time stamps </w:t>
      </w:r>
      <w:ins w:id="6" w:author="Frank201905Rev1" w:date="2019-05-02T09:33:00Z">
        <w:r w:rsidR="00C00983">
          <w:t xml:space="preserve">of </w:t>
        </w:r>
      </w:ins>
      <w:ins w:id="7" w:author="Frank201905Rev1" w:date="2019-05-02T09:34:00Z">
        <w:r w:rsidR="00C00983">
          <w:t>the PFCP entit</w:t>
        </w:r>
      </w:ins>
      <w:ins w:id="8" w:author="Frank201905Rev1" w:date="2019-05-02T09:35:00Z">
        <w:r w:rsidR="00C00983">
          <w:t>y</w:t>
        </w:r>
      </w:ins>
      <w:ins w:id="9" w:author="Frank201905Rev1" w:date="2019-05-02T09:34:00Z">
        <w:r w:rsidR="00C00983">
          <w:t>(</w:t>
        </w:r>
        <w:proofErr w:type="spellStart"/>
        <w:r w:rsidR="00C00983">
          <w:t>ies</w:t>
        </w:r>
      </w:ins>
      <w:proofErr w:type="spellEnd"/>
      <w:ins w:id="10" w:author="Frank201905Rev1" w:date="2019-05-02T09:35:00Z">
        <w:r w:rsidR="00C00983">
          <w:t>)</w:t>
        </w:r>
      </w:ins>
      <w:ins w:id="11" w:author="Frank201905Rev1" w:date="2019-05-02T09:34:00Z">
        <w:r w:rsidR="00C00983">
          <w:t xml:space="preserve"> in the SGW-C </w:t>
        </w:r>
      </w:ins>
      <w:r>
        <w:t xml:space="preserve">in </w:t>
      </w:r>
      <w:del w:id="12" w:author="Frank201905Rev1" w:date="2019-05-02T09:26:00Z">
        <w:r w:rsidDel="00DD5F5B">
          <w:delText xml:space="preserve">Sx association setup Request/Response and </w:delText>
        </w:r>
      </w:del>
      <w:r>
        <w:t>PFCP heartbeat request</w:t>
      </w:r>
      <w:del w:id="13" w:author="Frank201905Rev1" w:date="2019-05-03T07:28:00Z">
        <w:r w:rsidDel="00F33CCA">
          <w:delText>s</w:delText>
        </w:r>
      </w:del>
      <w:r>
        <w:t>/response</w:t>
      </w:r>
      <w:del w:id="14" w:author="Frank201905Rev1" w:date="2019-05-03T07:28:00Z">
        <w:r w:rsidDel="00F33CCA">
          <w:delText>s</w:delText>
        </w:r>
      </w:del>
      <w:ins w:id="15" w:author="Frank201905Rev1" w:date="2019-05-03T07:28:00Z">
        <w:r w:rsidR="00F33CCA">
          <w:t xml:space="preserve"> messages</w:t>
        </w:r>
      </w:ins>
      <w:r>
        <w:t>.</w:t>
      </w:r>
    </w:p>
    <w:p w14:paraId="26891C2E" w14:textId="456FDD78" w:rsidR="00DD5F5B" w:rsidRDefault="00DD5F5B" w:rsidP="00DD5F5B">
      <w:pPr>
        <w:rPr>
          <w:lang w:eastAsia="zh-CN"/>
        </w:rPr>
      </w:pPr>
      <w:r>
        <w:t xml:space="preserve">When an SGW-U detects that a peer </w:t>
      </w:r>
      <w:ins w:id="16" w:author="Frank201905Rev1" w:date="2019-05-02T09:26:00Z">
        <w:r>
          <w:t xml:space="preserve">PFCP entity </w:t>
        </w:r>
      </w:ins>
      <w:ins w:id="17" w:author="Frank201905Rev1" w:date="2019-05-02T09:27:00Z">
        <w:r>
          <w:t xml:space="preserve">in the </w:t>
        </w:r>
      </w:ins>
      <w:r>
        <w:t xml:space="preserve">SGW-C has restarted, the SGW-U shall delete all its </w:t>
      </w:r>
      <w:proofErr w:type="spellStart"/>
      <w:r>
        <w:t>Sx</w:t>
      </w:r>
      <w:proofErr w:type="spellEnd"/>
      <w:r>
        <w:t xml:space="preserve"> session contexts </w:t>
      </w:r>
      <w:del w:id="18" w:author="Frank201905Rev1" w:date="2019-05-02T09:27:00Z">
        <w:r w:rsidDel="00DD5F5B">
          <w:delText xml:space="preserve">and the Sx Association </w:delText>
        </w:r>
      </w:del>
      <w:r>
        <w:t xml:space="preserve">affected by the </w:t>
      </w:r>
      <w:del w:id="19" w:author="Frank201905Rev1" w:date="2019-05-02T09:27:00Z">
        <w:r w:rsidDel="00DD5F5B">
          <w:delText xml:space="preserve">SGW-C </w:delText>
        </w:r>
      </w:del>
      <w:r>
        <w:t>restart.</w:t>
      </w:r>
      <w:r w:rsidRPr="00CB6BDF">
        <w:rPr>
          <w:lang w:eastAsia="zh-CN"/>
        </w:rPr>
        <w:t xml:space="preserve"> </w:t>
      </w:r>
      <w:r>
        <w:t>When the SGW-U receives a GTP</w:t>
      </w:r>
      <w:r>
        <w:noBreakHyphen/>
        <w:t>U PDU not matching any PDRs, it shall discard the GTP</w:t>
      </w:r>
      <w:r>
        <w:noBreakHyphen/>
        <w:t xml:space="preserve">U PDU and return a GTP error indication to the originating node (the PGW, the </w:t>
      </w:r>
      <w:proofErr w:type="spellStart"/>
      <w:r>
        <w:t>eNodeB</w:t>
      </w:r>
      <w:proofErr w:type="spellEnd"/>
      <w:r>
        <w:t>, the S4-SGSN, or if Direct Tunnel is established, the RNC); as an exception,</w:t>
      </w:r>
      <w:r w:rsidRPr="00203524">
        <w:rPr>
          <w:rFonts w:hint="eastAsia"/>
        </w:rPr>
        <w:t xml:space="preserve"> </w:t>
      </w:r>
      <w:r>
        <w:rPr>
          <w:rFonts w:hint="eastAsia"/>
        </w:rP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 xml:space="preserve">of PDN connections </w:t>
      </w:r>
      <w:r>
        <w:t>after</w:t>
      </w:r>
      <w:r>
        <w:rPr>
          <w:rFonts w:hint="eastAsia"/>
        </w:rPr>
        <w:t xml:space="preserve"> </w:t>
      </w:r>
      <w:r>
        <w:t xml:space="preserve">an </w:t>
      </w:r>
      <w:r>
        <w:rPr>
          <w:rFonts w:hint="eastAsia"/>
        </w:rPr>
        <w:t xml:space="preserve">SGW </w:t>
      </w:r>
      <w:r>
        <w:t>failure</w:t>
      </w:r>
      <w:r>
        <w:rPr>
          <w:rFonts w:hint="eastAsia"/>
        </w:rPr>
        <w:t xml:space="preserve"> is supported</w:t>
      </w:r>
      <w:ins w:id="20" w:author="Frank201905Rev1" w:date="2019-05-02T09:51:00Z">
        <w:r w:rsidR="008A02E1">
          <w:t xml:space="preserve"> as specified in clause 27</w:t>
        </w:r>
      </w:ins>
      <w:r>
        <w:t xml:space="preserve">, </w:t>
      </w:r>
      <w:r>
        <w:rPr>
          <w:lang w:eastAsia="zh-CN"/>
        </w:rPr>
        <w:t>t</w:t>
      </w:r>
      <w:r w:rsidRPr="00CB6BDF">
        <w:rPr>
          <w:lang w:eastAsia="zh-CN"/>
        </w:rPr>
        <w:t>he SGW</w:t>
      </w:r>
      <w:r>
        <w:rPr>
          <w:lang w:eastAsia="zh-CN"/>
        </w:rPr>
        <w:t>-U</w:t>
      </w:r>
      <w:r w:rsidRPr="00CB6BDF">
        <w:rPr>
          <w:lang w:eastAsia="zh-CN"/>
        </w:rPr>
        <w:t xml:space="preserve"> </w:t>
      </w:r>
      <w:r>
        <w:rPr>
          <w:lang w:eastAsia="zh-CN"/>
        </w:rPr>
        <w:t>shall not</w:t>
      </w:r>
      <w:r w:rsidRPr="00CB6BDF">
        <w:rPr>
          <w:lang w:eastAsia="zh-CN"/>
        </w:rPr>
        <w:t xml:space="preserve"> send Error indication message</w:t>
      </w:r>
      <w:r w:rsidRPr="001A105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a configurable period </w:t>
      </w:r>
      <w:r>
        <w:rPr>
          <w:lang w:eastAsia="zh-CN"/>
        </w:rPr>
        <w:t xml:space="preserve">after the </w:t>
      </w:r>
      <w:del w:id="21" w:author="Frank201905Rev1" w:date="2019-05-02T09:30:00Z">
        <w:r w:rsidDel="00DD5F5B">
          <w:rPr>
            <w:lang w:eastAsia="zh-CN"/>
          </w:rPr>
          <w:delText xml:space="preserve">SGW-C </w:delText>
        </w:r>
      </w:del>
      <w:r>
        <w:rPr>
          <w:lang w:eastAsia="zh-CN"/>
        </w:rPr>
        <w:t>restart</w:t>
      </w:r>
      <w:ins w:id="22" w:author="Frank201905Rev1" w:date="2019-05-02T09:30:00Z">
        <w:r>
          <w:rPr>
            <w:lang w:eastAsia="zh-CN"/>
          </w:rPr>
          <w:t xml:space="preserve"> in the SGW-C</w:t>
        </w:r>
      </w:ins>
      <w:r>
        <w:rPr>
          <w:rFonts w:hint="eastAsia"/>
          <w:lang w:eastAsia="zh-CN"/>
        </w:rPr>
        <w:t>.</w:t>
      </w:r>
    </w:p>
    <w:p w14:paraId="750ACA8D" w14:textId="77777777" w:rsidR="00DD5F5B" w:rsidRDefault="00DD5F5B" w:rsidP="00DD5F5B">
      <w:pPr>
        <w:pStyle w:val="NO"/>
        <w:rPr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period </w:t>
      </w:r>
      <w:r>
        <w:rPr>
          <w:rFonts w:hint="eastAsia"/>
          <w:lang w:val="en-US" w:eastAsia="zh-CN"/>
        </w:rPr>
        <w:t xml:space="preserve">needs to be longer than the </w:t>
      </w:r>
      <w:r>
        <w:rPr>
          <w:rFonts w:hint="eastAsia"/>
          <w:lang w:eastAsia="zh-CN"/>
        </w:rPr>
        <w:t>time required for the peer node to detect the restart of the SGW</w:t>
      </w:r>
      <w:r w:rsidRPr="00185333">
        <w:rPr>
          <w:lang w:val="fr-FR" w:eastAsia="zh-CN"/>
        </w:rPr>
        <w:t>-C</w:t>
      </w:r>
      <w:r>
        <w:rPr>
          <w:rFonts w:hint="eastAsia"/>
          <w:lang w:eastAsia="zh-CN"/>
        </w:rPr>
        <w:t>, e.g. the interval between two echo request messages.</w:t>
      </w:r>
      <w:r w:rsidRPr="00FE16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is ensures that the MME/SGSN or PGW does not </w:t>
      </w:r>
      <w:r>
        <w:rPr>
          <w:lang w:eastAsia="zh-CN"/>
        </w:rPr>
        <w:t>deactivate</w:t>
      </w:r>
      <w:r>
        <w:rPr>
          <w:rFonts w:hint="eastAsia"/>
          <w:lang w:eastAsia="zh-CN"/>
        </w:rPr>
        <w:t xml:space="preserve"> the bearers before it detects the SGW</w:t>
      </w:r>
      <w:r w:rsidRPr="00185333">
        <w:rPr>
          <w:lang w:val="fr-FR" w:eastAsia="zh-CN"/>
        </w:rPr>
        <w:t>-C</w:t>
      </w:r>
      <w:r>
        <w:rPr>
          <w:rFonts w:hint="eastAsia"/>
          <w:lang w:eastAsia="zh-CN"/>
        </w:rPr>
        <w:t xml:space="preserve"> failure and triggers the restoration procedure.</w:t>
      </w:r>
    </w:p>
    <w:p w14:paraId="3A098C1E" w14:textId="54D3EA83" w:rsidR="00DD5F5B" w:rsidRPr="00185333" w:rsidRDefault="00DD5F5B" w:rsidP="00DD5F5B">
      <w:r>
        <w:t xml:space="preserve">When a SGW-U detects that a peer </w:t>
      </w:r>
      <w:ins w:id="23" w:author="Frank201905Rev1" w:date="2019-05-02T09:30:00Z">
        <w:r>
          <w:t xml:space="preserve">PFCP entity in the </w:t>
        </w:r>
      </w:ins>
      <w:r>
        <w:t xml:space="preserve">SGW-C is not reachable for a preconfigured time, </w:t>
      </w:r>
      <w:r w:rsidRPr="00F02894">
        <w:t xml:space="preserve">the </w:t>
      </w:r>
      <w:r>
        <w:t>SGW-U</w:t>
      </w:r>
      <w:r w:rsidRPr="00F02894">
        <w:t xml:space="preserve"> </w:t>
      </w:r>
      <w:r>
        <w:t xml:space="preserve">shall </w:t>
      </w:r>
      <w:r w:rsidRPr="00F02894">
        <w:t xml:space="preserve">delete all </w:t>
      </w:r>
      <w:r>
        <w:t xml:space="preserve">session </w:t>
      </w:r>
      <w:r w:rsidRPr="00F02894">
        <w:t>contexts</w:t>
      </w:r>
      <w:r>
        <w:t xml:space="preserve"> </w:t>
      </w:r>
      <w:del w:id="24" w:author="Frank201905Rev1" w:date="2019-05-02T09:31:00Z">
        <w:r w:rsidDel="00DD5F5B">
          <w:delText xml:space="preserve">and the PFCP association contexts </w:delText>
        </w:r>
      </w:del>
      <w:r w:rsidRPr="00F02894">
        <w:t xml:space="preserve">affected by the </w:t>
      </w:r>
      <w:r>
        <w:t xml:space="preserve">unreachability of the </w:t>
      </w:r>
      <w:ins w:id="25" w:author="Frank201905Rev1" w:date="2019-05-02T09:31:00Z">
        <w:r>
          <w:t xml:space="preserve">peer PFCP entity in the </w:t>
        </w:r>
      </w:ins>
      <w:r>
        <w:t xml:space="preserve">SGW-C that it may have </w:t>
      </w:r>
      <w:r w:rsidRPr="006E5895">
        <w:t>stored</w:t>
      </w:r>
      <w:r>
        <w:t>.</w:t>
      </w:r>
    </w:p>
    <w:p w14:paraId="5C0A0428" w14:textId="7BD95E53" w:rsidR="007B0708" w:rsidRDefault="007B0708" w:rsidP="007B0708"/>
    <w:p w14:paraId="64D147C8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855CE" w14:textId="77777777" w:rsidR="00DD5F5B" w:rsidRPr="00DD4368" w:rsidRDefault="00DD5F5B" w:rsidP="00DD5F5B">
      <w:pPr>
        <w:pStyle w:val="Heading3"/>
      </w:pPr>
      <w:bookmarkStart w:id="26" w:name="_Toc2673812"/>
      <w:r w:rsidRPr="00DD4368">
        <w:t>16.1A.</w:t>
      </w:r>
      <w:r>
        <w:rPr>
          <w:lang w:val="en-US"/>
        </w:rPr>
        <w:t>4</w:t>
      </w:r>
      <w:r w:rsidRPr="00DD4368">
        <w:tab/>
        <w:t>SGW-U Failure</w:t>
      </w:r>
      <w:bookmarkEnd w:id="26"/>
    </w:p>
    <w:p w14:paraId="6C307A47" w14:textId="42B0F819" w:rsidR="00DD5F5B" w:rsidRDefault="00DD5F5B" w:rsidP="00DD5F5B">
      <w:r>
        <w:t xml:space="preserve">The SGW-C will receive the </w:t>
      </w:r>
      <w:del w:id="27" w:author="Frank201905Rev1" w:date="2019-05-02T09:36:00Z">
        <w:r w:rsidDel="00C00983">
          <w:delText xml:space="preserve">SGW-U </w:delText>
        </w:r>
      </w:del>
      <w:r>
        <w:t xml:space="preserve">recovery time stamps </w:t>
      </w:r>
      <w:ins w:id="28" w:author="Frank201905Rev1" w:date="2019-05-02T09:36:00Z">
        <w:r w:rsidR="00C00983">
          <w:t>of the PFCP entity(</w:t>
        </w:r>
        <w:proofErr w:type="spellStart"/>
        <w:r w:rsidR="00C00983">
          <w:t>ies</w:t>
        </w:r>
        <w:proofErr w:type="spellEnd"/>
        <w:r w:rsidR="00C00983">
          <w:t xml:space="preserve">) in the SGW-U </w:t>
        </w:r>
      </w:ins>
      <w:r>
        <w:t xml:space="preserve">in </w:t>
      </w:r>
      <w:del w:id="29" w:author="Frank201905Rev1" w:date="2019-05-02T09:36:00Z">
        <w:r w:rsidDel="00C00983">
          <w:delText xml:space="preserve">Sx association setup Request/Response and </w:delText>
        </w:r>
      </w:del>
      <w:r>
        <w:t>PFCP heartbeat request</w:t>
      </w:r>
      <w:del w:id="30" w:author="Frank201905Rev1" w:date="2019-05-03T07:59:00Z">
        <w:r w:rsidDel="00FB0FEC">
          <w:delText>s</w:delText>
        </w:r>
      </w:del>
      <w:r>
        <w:t>/response</w:t>
      </w:r>
      <w:del w:id="31" w:author="Frank201905Rev1" w:date="2019-05-03T07:59:00Z">
        <w:r w:rsidDel="00FB0FEC">
          <w:delText>s</w:delText>
        </w:r>
      </w:del>
      <w:ins w:id="32" w:author="Frank201905Rev1" w:date="2019-05-03T07:59:00Z">
        <w:r w:rsidR="00FB0FEC">
          <w:t xml:space="preserve"> messages</w:t>
        </w:r>
      </w:ins>
      <w:r>
        <w:t>.</w:t>
      </w:r>
    </w:p>
    <w:p w14:paraId="1ACFE9B6" w14:textId="44837DD8" w:rsidR="00DD5F5B" w:rsidRDefault="00DD5F5B" w:rsidP="00DD5F5B">
      <w:pPr>
        <w:rPr>
          <w:ins w:id="33" w:author="Frank201905Rev1" w:date="2019-05-02T09:37:00Z"/>
        </w:rPr>
      </w:pPr>
      <w:r>
        <w:t xml:space="preserve">After </w:t>
      </w:r>
      <w:del w:id="34" w:author="Frank201905Rev1" w:date="2019-05-02T09:37:00Z">
        <w:r w:rsidDel="00C00983">
          <w:delText xml:space="preserve">and </w:delText>
        </w:r>
      </w:del>
      <w:ins w:id="35" w:author="Frank201905Rev1" w:date="2019-05-02T09:37:00Z">
        <w:r w:rsidR="00C00983">
          <w:t>a</w:t>
        </w:r>
      </w:ins>
      <w:ins w:id="36" w:author="Frank201905Rev1" w:date="2019-05-02T09:52:00Z">
        <w:r w:rsidR="0027258D">
          <w:t>n</w:t>
        </w:r>
      </w:ins>
      <w:ins w:id="37" w:author="Frank201905Rev1" w:date="2019-05-02T09:37:00Z">
        <w:r w:rsidR="00C00983">
          <w:t xml:space="preserve"> </w:t>
        </w:r>
      </w:ins>
      <w:r>
        <w:t xml:space="preserve">SGW-U restart, the </w:t>
      </w:r>
      <w:proofErr w:type="spellStart"/>
      <w:r>
        <w:t>Sx</w:t>
      </w:r>
      <w:proofErr w:type="spellEnd"/>
      <w:r>
        <w:t xml:space="preserve"> association between SGW-C(s) and the SGW-U </w:t>
      </w:r>
      <w:proofErr w:type="gramStart"/>
      <w:r>
        <w:t>has to</w:t>
      </w:r>
      <w:proofErr w:type="gramEnd"/>
      <w:r>
        <w:t xml:space="preserve"> be re-</w:t>
      </w:r>
      <w:del w:id="38" w:author="Frank201905Rev1" w:date="2019-05-02T09:55:00Z">
        <w:r w:rsidDel="0027258D">
          <w:delText>a</w:delText>
        </w:r>
      </w:del>
      <w:ins w:id="39" w:author="Frank201905Rev1" w:date="2019-05-02T09:55:00Z">
        <w:r w:rsidR="0027258D">
          <w:t>e</w:t>
        </w:r>
      </w:ins>
      <w:r>
        <w:t xml:space="preserve">stablished. </w:t>
      </w:r>
    </w:p>
    <w:p w14:paraId="6F21931D" w14:textId="25C61F8A" w:rsidR="00C00983" w:rsidRDefault="00C00983">
      <w:pPr>
        <w:pStyle w:val="NO"/>
        <w:pPrChange w:id="40" w:author="Frank201905Rev1" w:date="2019-05-02T09:37:00Z">
          <w:pPr/>
        </w:pPrChange>
      </w:pPr>
      <w:ins w:id="41" w:author="Frank201905Rev1" w:date="2019-05-02T09:37:00Z">
        <w:r>
          <w:t>NOTE:</w:t>
        </w:r>
        <w:r>
          <w:tab/>
          <w:t>The SGW-C can deter</w:t>
        </w:r>
      </w:ins>
      <w:ins w:id="42" w:author="Frank201905Rev1" w:date="2019-05-02T09:38:00Z">
        <w:r>
          <w:t xml:space="preserve">mine </w:t>
        </w:r>
      </w:ins>
      <w:ins w:id="43" w:author="Frank201905Rev1" w:date="2019-05-02T10:25:00Z">
        <w:r w:rsidR="00C70782">
          <w:t xml:space="preserve">to </w:t>
        </w:r>
        <w:proofErr w:type="spellStart"/>
        <w:r w:rsidR="00C70782">
          <w:t>reestablish</w:t>
        </w:r>
        <w:proofErr w:type="spellEnd"/>
        <w:r w:rsidR="00C70782">
          <w:t xml:space="preserve"> </w:t>
        </w:r>
      </w:ins>
      <w:ins w:id="44" w:author="Frank201905Rev1" w:date="2019-05-02T10:28:00Z">
        <w:r w:rsidR="0046627F">
          <w:t xml:space="preserve">the </w:t>
        </w:r>
      </w:ins>
      <w:proofErr w:type="spellStart"/>
      <w:ins w:id="45" w:author="Frank201905Rev1" w:date="2019-05-02T10:26:00Z">
        <w:r w:rsidR="00C70782">
          <w:t>Sx</w:t>
        </w:r>
        <w:proofErr w:type="spellEnd"/>
        <w:r w:rsidR="00C70782">
          <w:t xml:space="preserve"> Association </w:t>
        </w:r>
      </w:ins>
      <w:ins w:id="46" w:author="Frank201905Rev1" w:date="2019-05-02T09:39:00Z">
        <w:r>
          <w:t xml:space="preserve">if it receives </w:t>
        </w:r>
      </w:ins>
      <w:ins w:id="47" w:author="Frank201905Rev1" w:date="2019-05-02T09:48:00Z">
        <w:r w:rsidR="008A02E1">
          <w:t>the</w:t>
        </w:r>
      </w:ins>
      <w:ins w:id="48" w:author="Frank201905Rev1" w:date="2019-05-02T09:39:00Z">
        <w:r>
          <w:t xml:space="preserve"> cause code "</w:t>
        </w:r>
        <w:r w:rsidRPr="005E16C7">
          <w:t>No established PFCP Association</w:t>
        </w:r>
        <w:r>
          <w:t>"</w:t>
        </w:r>
      </w:ins>
      <w:ins w:id="49" w:author="Frank201905Rev1" w:date="2019-05-02T09:40:00Z">
        <w:r>
          <w:t xml:space="preserve"> in </w:t>
        </w:r>
      </w:ins>
      <w:ins w:id="50" w:author="Frank201905Rev1" w:date="2019-05-03T08:00:00Z">
        <w:r w:rsidR="001E44C0">
          <w:t>a</w:t>
        </w:r>
      </w:ins>
      <w:ins w:id="51" w:author="Frank201905Rev1" w:date="2019-05-02T09:40:00Z">
        <w:r>
          <w:t xml:space="preserve"> response message</w:t>
        </w:r>
      </w:ins>
      <w:ins w:id="52" w:author="Frank201905Rev1" w:date="2019-05-02T09:53:00Z">
        <w:r w:rsidR="0027258D">
          <w:t xml:space="preserve">, or if </w:t>
        </w:r>
      </w:ins>
      <w:ins w:id="53" w:author="Frank201905Rev1" w:date="2019-05-02T10:26:00Z">
        <w:r w:rsidR="0046627F">
          <w:t xml:space="preserve">it </w:t>
        </w:r>
      </w:ins>
      <w:ins w:id="54" w:author="Frank2019 May Rev1" w:date="2019-05-06T16:59:00Z">
        <w:r w:rsidR="00647698">
          <w:t>detects</w:t>
        </w:r>
      </w:ins>
      <w:ins w:id="55" w:author="Frank201905Rev1" w:date="2019-05-02T10:26:00Z">
        <w:r w:rsidR="0046627F">
          <w:t xml:space="preserve"> </w:t>
        </w:r>
      </w:ins>
      <w:ins w:id="56" w:author="Frank201905Rev1" w:date="2019-05-02T10:27:00Z">
        <w:r w:rsidR="0046627F">
          <w:t>all</w:t>
        </w:r>
      </w:ins>
      <w:ins w:id="57" w:author="Frank201905Rev1" w:date="2019-05-02T10:26:00Z">
        <w:r w:rsidR="0046627F">
          <w:t xml:space="preserve"> peer </w:t>
        </w:r>
      </w:ins>
      <w:ins w:id="58" w:author="Frank201905Rev1" w:date="2019-05-02T10:27:00Z">
        <w:r w:rsidR="0046627F">
          <w:t xml:space="preserve">PFCP entities in the </w:t>
        </w:r>
      </w:ins>
      <w:ins w:id="59" w:author="Frank201905Rev1" w:date="2019-05-02T10:26:00Z">
        <w:r w:rsidR="0046627F">
          <w:t>SGW-U ha</w:t>
        </w:r>
      </w:ins>
      <w:ins w:id="60" w:author="Frank201905Rev1" w:date="2019-05-02T10:27:00Z">
        <w:r w:rsidR="0046627F">
          <w:t>ve</w:t>
        </w:r>
      </w:ins>
      <w:ins w:id="61" w:author="Frank201905Rev1" w:date="2019-05-02T10:26:00Z">
        <w:r w:rsidR="0046627F">
          <w:t xml:space="preserve"> restarted</w:t>
        </w:r>
      </w:ins>
      <w:ins w:id="62" w:author="Frank201905Rev1" w:date="2019-05-02T09:40:00Z">
        <w:r>
          <w:t>.</w:t>
        </w:r>
      </w:ins>
    </w:p>
    <w:p w14:paraId="46C06777" w14:textId="77777777" w:rsidR="0027258D" w:rsidRDefault="00DD5F5B" w:rsidP="00DD5F5B">
      <w:pPr>
        <w:rPr>
          <w:ins w:id="63" w:author="Frank201905Rev1" w:date="2019-05-02T09:56:00Z"/>
          <w:noProof/>
        </w:rPr>
      </w:pPr>
      <w:r>
        <w:rPr>
          <w:noProof/>
        </w:rPr>
        <w:t xml:space="preserve">Restoration of Sx sessions </w:t>
      </w:r>
      <w:ins w:id="64" w:author="Frank201905Rev1" w:date="2019-05-02T09:56:00Z">
        <w:r w:rsidR="0027258D">
          <w:rPr>
            <w:noProof/>
          </w:rPr>
          <w:t>includes:</w:t>
        </w:r>
      </w:ins>
    </w:p>
    <w:p w14:paraId="3545AA22" w14:textId="0F132A4F" w:rsidR="00DD5F5B" w:rsidRDefault="0027258D">
      <w:pPr>
        <w:pStyle w:val="B1"/>
        <w:pPrChange w:id="65" w:author="Frank201905Rev1" w:date="2019-05-02T09:56:00Z">
          <w:pPr/>
        </w:pPrChange>
      </w:pPr>
      <w:ins w:id="66" w:author="Frank201905Rev1" w:date="2019-05-02T09:56:00Z">
        <w:r>
          <w:rPr>
            <w:noProof/>
          </w:rPr>
          <w:t>-</w:t>
        </w:r>
        <w:r>
          <w:rPr>
            <w:noProof/>
          </w:rPr>
          <w:tab/>
        </w:r>
      </w:ins>
      <w:ins w:id="67" w:author="Frank201905Rev1" w:date="2019-05-02T09:57:00Z">
        <w:r>
          <w:t xml:space="preserve">if re-establishment of </w:t>
        </w:r>
        <w:proofErr w:type="spellStart"/>
        <w:r>
          <w:t>Sx</w:t>
        </w:r>
        <w:proofErr w:type="spellEnd"/>
        <w:r>
          <w:t xml:space="preserve"> association is required</w:t>
        </w:r>
        <w:r>
          <w:rPr>
            <w:noProof/>
          </w:rPr>
          <w:t xml:space="preserve">, the SGW-C </w:t>
        </w:r>
      </w:ins>
      <w:r w:rsidR="00DD5F5B">
        <w:rPr>
          <w:noProof/>
        </w:rPr>
        <w:t>may start i</w:t>
      </w:r>
      <w:proofErr w:type="spellStart"/>
      <w:r w:rsidR="00DD5F5B">
        <w:t>mmediately</w:t>
      </w:r>
      <w:proofErr w:type="spellEnd"/>
      <w:r w:rsidR="00DD5F5B">
        <w:t xml:space="preserve"> </w:t>
      </w:r>
      <w:del w:id="68" w:author="Frank201905Rev1" w:date="2019-05-03T08:00:00Z">
        <w:r w:rsidR="00DD5F5B" w:rsidDel="001E44C0">
          <w:delText xml:space="preserve">after </w:delText>
        </w:r>
      </w:del>
      <w:r w:rsidR="00DD5F5B">
        <w:t xml:space="preserve">the </w:t>
      </w:r>
      <w:proofErr w:type="spellStart"/>
      <w:r w:rsidR="00DD5F5B">
        <w:t>Sx</w:t>
      </w:r>
      <w:proofErr w:type="spellEnd"/>
      <w:r w:rsidR="00DD5F5B">
        <w:t xml:space="preserve"> association setup procedure</w:t>
      </w:r>
      <w:ins w:id="69" w:author="Frank201905Rev1" w:date="2019-05-03T08:01:00Z">
        <w:r w:rsidR="001E44C0">
          <w:t>, and then;</w:t>
        </w:r>
      </w:ins>
      <w:del w:id="70" w:author="Frank201905Rev1" w:date="2019-05-02T09:56:00Z">
        <w:r w:rsidR="00DD5F5B" w:rsidDel="0027258D">
          <w:delText>:</w:delText>
        </w:r>
      </w:del>
    </w:p>
    <w:p w14:paraId="4C9CAAF9" w14:textId="77777777" w:rsidR="00DD5F5B" w:rsidRDefault="00DD5F5B" w:rsidP="00DD5F5B">
      <w:pPr>
        <w:pStyle w:val="B1"/>
        <w:rPr>
          <w:lang w:eastAsia="zh-CN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</w:t>
      </w:r>
      <w:r w:rsidRPr="00E208F8">
        <w:t xml:space="preserve">on </w:t>
      </w:r>
      <w:r w:rsidRPr="00DD4368">
        <w:rPr>
          <w:lang w:val="fr-FR"/>
        </w:rPr>
        <w:t xml:space="preserve">a </w:t>
      </w:r>
      <w:r w:rsidRPr="00E208F8">
        <w:t>proactive basis</w:t>
      </w:r>
      <w:r>
        <w:t>, the SGW-C may start re</w:t>
      </w:r>
      <w:r w:rsidRPr="00DD4368">
        <w:rPr>
          <w:lang w:val="fr-FR"/>
        </w:rPr>
        <w:t>-</w:t>
      </w:r>
      <w:proofErr w:type="spellStart"/>
      <w:r w:rsidRPr="00DD4368">
        <w:rPr>
          <w:lang w:val="fr-FR"/>
        </w:rPr>
        <w:t>establishing</w:t>
      </w:r>
      <w:proofErr w:type="spellEnd"/>
      <w: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</w:t>
      </w:r>
      <w:r>
        <w:t>sessions</w:t>
      </w:r>
      <w:r w:rsidRPr="00185333">
        <w:t xml:space="preserve"> </w:t>
      </w:r>
      <w:proofErr w:type="spellStart"/>
      <w:r w:rsidRPr="00185333">
        <w:rPr>
          <w:lang w:val="fr-FR" w:eastAsia="zh-CN"/>
        </w:rPr>
        <w:t>matching</w:t>
      </w:r>
      <w:proofErr w:type="spellEnd"/>
      <w:r w:rsidRPr="00185333">
        <w:rPr>
          <w:lang w:val="fr-FR" w:eastAsia="zh-CN"/>
        </w:rPr>
        <w:t xml:space="preserve"> </w:t>
      </w:r>
      <w:proofErr w:type="spellStart"/>
      <w:r w:rsidRPr="00185333">
        <w:rPr>
          <w:lang w:val="fr-FR" w:eastAsia="zh-CN"/>
        </w:rPr>
        <w:t>any</w:t>
      </w:r>
      <w:proofErr w:type="spellEnd"/>
      <w:r w:rsidRPr="00185333">
        <w:rPr>
          <w:lang w:val="fr-FR" w:eastAsia="zh-CN"/>
        </w:rPr>
        <w:t xml:space="preserve"> PDR</w:t>
      </w:r>
      <w:r>
        <w:rPr>
          <w:lang w:val="en-US" w:eastAsia="zh-CN"/>
        </w:rPr>
        <w:t>s</w:t>
      </w:r>
      <w:r w:rsidRPr="00AB33E3">
        <w:rPr>
          <w:lang w:eastAsia="zh-CN"/>
        </w:rPr>
        <w:t>.</w:t>
      </w:r>
    </w:p>
    <w:p w14:paraId="3157FD62" w14:textId="77777777" w:rsidR="00DD5F5B" w:rsidRPr="00193AD1" w:rsidRDefault="00DD5F5B" w:rsidP="00DD5F5B">
      <w:pPr>
        <w:pStyle w:val="B1"/>
        <w:rPr>
          <w:lang w:val="en-US"/>
        </w:rPr>
      </w:pPr>
      <w:r w:rsidRPr="004766C2">
        <w:t>-</w:t>
      </w:r>
      <w:r w:rsidRPr="004766C2">
        <w:tab/>
      </w:r>
      <w:r>
        <w:t>i</w:t>
      </w:r>
      <w:r>
        <w:rPr>
          <w:rFonts w:hint="eastAsia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re</w:t>
      </w:r>
      <w:r>
        <w:t xml:space="preserve">storation </w:t>
      </w:r>
      <w:r>
        <w:rPr>
          <w:rFonts w:hint="eastAsia"/>
        </w:rPr>
        <w:t>is supported</w:t>
      </w:r>
      <w:r>
        <w:t xml:space="preserve"> in the SGW-C on </w:t>
      </w:r>
      <w:r w:rsidRPr="00193AD1">
        <w:rPr>
          <w:lang w:val="en-US"/>
        </w:rPr>
        <w:t xml:space="preserve">a </w:t>
      </w:r>
      <w:r>
        <w:t>reactive basis</w:t>
      </w:r>
      <w:r w:rsidRPr="00193AD1">
        <w:rPr>
          <w:lang w:val="en-US"/>
        </w:rPr>
        <w:t xml:space="preserve">: </w:t>
      </w:r>
    </w:p>
    <w:p w14:paraId="17A053CC" w14:textId="77777777" w:rsidR="00DD5F5B" w:rsidRDefault="00DD5F5B" w:rsidP="00DD5F5B">
      <w:pPr>
        <w:pStyle w:val="B2"/>
      </w:pPr>
      <w:r w:rsidRPr="00185333">
        <w:rPr>
          <w:lang w:val="fr-FR"/>
        </w:rPr>
        <w:t>-</w:t>
      </w:r>
      <w:r w:rsidRPr="00185333">
        <w:rPr>
          <w:lang w:val="fr-FR"/>
        </w:rPr>
        <w:tab/>
      </w:r>
      <w:r>
        <w:t xml:space="preserve">the SGW-C shall </w:t>
      </w:r>
      <w:proofErr w:type="spellStart"/>
      <w:r w:rsidRPr="00185333">
        <w:rPr>
          <w:lang w:val="fr-FR"/>
        </w:rPr>
        <w:t>establish</w:t>
      </w:r>
      <w:proofErr w:type="spellEnd"/>
      <w:r w:rsidRPr="00185333">
        <w:rPr>
          <w:lang w:val="fr-FR"/>
        </w:rPr>
        <w:t xml:space="preserve"> an </w:t>
      </w:r>
      <w:proofErr w:type="spellStart"/>
      <w:r w:rsidRPr="00185333">
        <w:rPr>
          <w:lang w:val="fr-FR"/>
        </w:rPr>
        <w:t>Sx</w:t>
      </w:r>
      <w:proofErr w:type="spellEnd"/>
      <w:r w:rsidRPr="00185333">
        <w:rPr>
          <w:lang w:val="fr-FR"/>
        </w:rPr>
        <w:t xml:space="preserve"> session </w:t>
      </w:r>
      <w:proofErr w:type="spellStart"/>
      <w:r w:rsidRPr="00185333">
        <w:rPr>
          <w:lang w:val="fr-FR"/>
        </w:rPr>
        <w:t>with</w:t>
      </w:r>
      <w:proofErr w:type="spellEnd"/>
      <w:r>
        <w:t xml:space="preserve"> a </w:t>
      </w:r>
      <w:r w:rsidRPr="004766C2">
        <w:t>wildcarded PDR to instruct the UP</w:t>
      </w:r>
      <w:r>
        <w:t xml:space="preserve"> function</w:t>
      </w:r>
      <w:r w:rsidRPr="004766C2">
        <w:t xml:space="preserve"> to forward </w:t>
      </w:r>
      <w:r>
        <w:t xml:space="preserve">G-PDU </w:t>
      </w:r>
      <w:r w:rsidRPr="004766C2">
        <w:t xml:space="preserve">packets </w:t>
      </w:r>
      <w:r>
        <w:t xml:space="preserve">which are not matching any other PDRs </w:t>
      </w:r>
      <w:r w:rsidRPr="004766C2">
        <w:t xml:space="preserve">to </w:t>
      </w:r>
      <w:r>
        <w:t xml:space="preserve">the </w:t>
      </w:r>
      <w:r w:rsidRPr="004766C2">
        <w:t>CP</w:t>
      </w:r>
      <w:r>
        <w:t xml:space="preserve"> function</w:t>
      </w:r>
      <w:r w:rsidRPr="00AE6237">
        <w:rPr>
          <w:lang w:val="en-US"/>
        </w:rPr>
        <w:t xml:space="preserve"> (to a F-TEID uniquely assigned </w:t>
      </w:r>
      <w:r>
        <w:rPr>
          <w:lang w:val="en-US"/>
        </w:rPr>
        <w:t xml:space="preserve">in the CP function for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>-u tunnel</w:t>
      </w:r>
      <w:proofErr w:type="gramStart"/>
      <w:r>
        <w:rPr>
          <w:lang w:val="en-US"/>
        </w:rPr>
        <w:t>);</w:t>
      </w:r>
      <w:proofErr w:type="gramEnd"/>
      <w:r>
        <w:t xml:space="preserve"> </w:t>
      </w:r>
    </w:p>
    <w:p w14:paraId="7CBB7F9D" w14:textId="77777777" w:rsidR="00DD5F5B" w:rsidRDefault="00DD5F5B" w:rsidP="00DD5F5B">
      <w:pPr>
        <w:pStyle w:val="B2"/>
      </w:pPr>
      <w:r w:rsidRPr="000C16D5">
        <w:rPr>
          <w:lang w:val="fr-FR"/>
        </w:rPr>
        <w:t>-</w:t>
      </w:r>
      <w:r w:rsidRPr="000C16D5">
        <w:rPr>
          <w:lang w:val="fr-FR"/>
        </w:rPr>
        <w:tab/>
      </w:r>
      <w:r>
        <w:rPr>
          <w:lang w:val="en-US"/>
        </w:rPr>
        <w:t xml:space="preserve">upon receipt of G-PDUs from this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 xml:space="preserve">-u tunnel, </w:t>
      </w:r>
      <w:r w:rsidRPr="000C16D5">
        <w:rPr>
          <w:lang w:val="fr-FR"/>
        </w:rPr>
        <w:t>t</w:t>
      </w:r>
      <w:r>
        <w:t xml:space="preserve">he CP function </w:t>
      </w:r>
      <w:proofErr w:type="spellStart"/>
      <w:r w:rsidRPr="000C16D5">
        <w:rPr>
          <w:lang w:val="fr-FR"/>
        </w:rPr>
        <w:t>shall</w:t>
      </w:r>
      <w:proofErr w:type="spellEnd"/>
      <w:r>
        <w:t xml:space="preserve"> then check if it has an active session for </w:t>
      </w:r>
      <w:proofErr w:type="spellStart"/>
      <w:r w:rsidRPr="000C16D5">
        <w:rPr>
          <w:lang w:val="fr-FR"/>
        </w:rPr>
        <w:t>each</w:t>
      </w:r>
      <w:proofErr w:type="spellEnd"/>
      <w:r w:rsidRPr="000C16D5">
        <w:rPr>
          <w:lang w:val="fr-FR"/>
        </w:rPr>
        <w:t xml:space="preserve"> </w:t>
      </w:r>
      <w:proofErr w:type="spellStart"/>
      <w:r w:rsidRPr="000C16D5">
        <w:rPr>
          <w:lang w:val="fr-FR"/>
        </w:rPr>
        <w:t>received</w:t>
      </w:r>
      <w:proofErr w:type="spellEnd"/>
      <w:r>
        <w:t xml:space="preserve"> G-PDU </w:t>
      </w:r>
      <w:proofErr w:type="gramStart"/>
      <w:r>
        <w:t>packet</w:t>
      </w:r>
      <w:r w:rsidRPr="000C16D5">
        <w:rPr>
          <w:lang w:val="fr-FR"/>
        </w:rPr>
        <w:t>:</w:t>
      </w:r>
      <w:proofErr w:type="gramEnd"/>
    </w:p>
    <w:p w14:paraId="401BA751" w14:textId="77777777" w:rsidR="00DD5F5B" w:rsidRPr="00B4170B" w:rsidRDefault="00DD5F5B" w:rsidP="00DD5F5B">
      <w:pPr>
        <w:pStyle w:val="B3"/>
        <w:rPr>
          <w:lang w:val="en-US"/>
        </w:rPr>
      </w:pPr>
      <w:r>
        <w:t>-</w:t>
      </w:r>
      <w:r>
        <w:tab/>
        <w:t>if so</w:t>
      </w:r>
      <w:r w:rsidRPr="00DD4368">
        <w:rPr>
          <w:lang w:val="fr-FR"/>
        </w:rPr>
        <w:t>,</w:t>
      </w:r>
      <w:r>
        <w:t xml:space="preserve"> the CP function shall perform </w:t>
      </w:r>
      <w:proofErr w:type="spellStart"/>
      <w:r>
        <w:t>Sx</w:t>
      </w:r>
      <w:proofErr w:type="spellEnd"/>
      <w:r>
        <w:t xml:space="preserve"> Session establishment procedures</w:t>
      </w:r>
      <w:r w:rsidRPr="00DD4368">
        <w:rPr>
          <w:lang w:val="fr-FR"/>
        </w:rPr>
        <w:t xml:space="preserve"> to re-</w:t>
      </w:r>
      <w:proofErr w:type="spellStart"/>
      <w:r w:rsidRPr="00DD4368">
        <w:rPr>
          <w:lang w:val="fr-FR"/>
        </w:rPr>
        <w:t>establish</w:t>
      </w:r>
      <w:proofErr w:type="spellEnd"/>
      <w:r w:rsidRPr="00DD4368">
        <w:rPr>
          <w:lang w:val="fr-FR"/>
        </w:rPr>
        <w:t xml:space="preserve"> the </w:t>
      </w:r>
      <w:proofErr w:type="spellStart"/>
      <w:r w:rsidRPr="00DD4368">
        <w:rPr>
          <w:lang w:val="fr-FR"/>
        </w:rPr>
        <w:t>corresponding</w:t>
      </w:r>
      <w:proofErr w:type="spellEnd"/>
      <w:r w:rsidRPr="00DD4368">
        <w:rPr>
          <w:lang w:val="fr-FR"/>
        </w:rPr>
        <w:t xml:space="preserve"> </w:t>
      </w:r>
      <w:proofErr w:type="spellStart"/>
      <w:r w:rsidRPr="00DD4368">
        <w:rPr>
          <w:lang w:val="fr-FR"/>
        </w:rPr>
        <w:t>Sx</w:t>
      </w:r>
      <w:proofErr w:type="spellEnd"/>
      <w:r w:rsidRPr="00DD4368">
        <w:rPr>
          <w:lang w:val="fr-FR"/>
        </w:rPr>
        <w:t xml:space="preserve"> sessions in the SGW-U</w:t>
      </w:r>
      <w:r w:rsidRPr="00B4170B">
        <w:rPr>
          <w:lang w:val="en-US"/>
        </w:rPr>
        <w:t>;</w:t>
      </w:r>
    </w:p>
    <w:p w14:paraId="7FEE9CDF" w14:textId="77777777" w:rsidR="00DD5F5B" w:rsidRDefault="00DD5F5B" w:rsidP="00DD5F5B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otherwise the CP function shall generate a GTP-U Error Indication with a destination address set to the source IP address of the received G-</w:t>
      </w:r>
      <w:proofErr w:type="gramStart"/>
      <w:r>
        <w:t>PDU, and</w:t>
      </w:r>
      <w:proofErr w:type="gramEnd"/>
      <w:r>
        <w:t xml:space="preserve"> send it to the UP function. The UP function shall forward this GTP-U Error Indication transparently. The CP function shall delete the G-PDU after the check for active sessions.</w:t>
      </w:r>
    </w:p>
    <w:p w14:paraId="00051E09" w14:textId="77777777" w:rsidR="00DD5F5B" w:rsidRDefault="00DD5F5B" w:rsidP="00DD5F5B">
      <w:pPr>
        <w:pStyle w:val="NO"/>
      </w:pPr>
      <w:r>
        <w:t>NOTE</w:t>
      </w:r>
      <w:r w:rsidRPr="00F86CA9">
        <w:t xml:space="preserve"> </w:t>
      </w:r>
      <w:r>
        <w:t>1:</w:t>
      </w:r>
      <w:r>
        <w:tab/>
      </w:r>
      <w:r w:rsidRPr="0063035A">
        <w:t>The SGW-U can filte</w:t>
      </w:r>
      <w:r>
        <w:t>r the G-PDU packets with same target F-TEID and send only one such G-PDU to the CP function.</w:t>
      </w:r>
    </w:p>
    <w:p w14:paraId="5F5DFF08" w14:textId="77777777" w:rsidR="00DD5F5B" w:rsidRPr="0063035A" w:rsidRDefault="00DD5F5B" w:rsidP="00DD5F5B">
      <w:pPr>
        <w:pStyle w:val="NO"/>
      </w:pPr>
      <w:r>
        <w:lastRenderedPageBreak/>
        <w:t>NOTE 2:</w:t>
      </w:r>
      <w:r>
        <w:tab/>
        <w:t xml:space="preserve">Such </w:t>
      </w:r>
      <w:proofErr w:type="spellStart"/>
      <w:r>
        <w:t>Sx</w:t>
      </w:r>
      <w:proofErr w:type="spellEnd"/>
      <w:r>
        <w:t>-u tunnel to forward GTP-U Error Indication can be established per UP function and can also be used to send End Marker packets generated by the CP function. See subclause 5.3.2 of TS 29.244 [43]</w:t>
      </w:r>
    </w:p>
    <w:p w14:paraId="340DC5DA" w14:textId="0B194726" w:rsidR="00DD5F5B" w:rsidRDefault="00DD5F5B" w:rsidP="00DD5F5B">
      <w:pPr>
        <w:rPr>
          <w:lang w:val="en-US" w:eastAsia="zh-CN"/>
        </w:rPr>
      </w:pPr>
      <w:r>
        <w:rPr>
          <w:lang w:eastAsia="zh-CN"/>
        </w:rPr>
        <w:t xml:space="preserve">The SGW-U shall not </w:t>
      </w:r>
      <w:r w:rsidRPr="00CB6BDF">
        <w:rPr>
          <w:lang w:eastAsia="zh-CN"/>
        </w:rPr>
        <w:t>send Error indication message</w:t>
      </w:r>
      <w:r w:rsidRPr="001A105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a configurable period </w:t>
      </w:r>
      <w:r w:rsidRPr="00134A6A">
        <w:rPr>
          <w:lang w:val="en-US" w:eastAsia="zh-CN"/>
        </w:rPr>
        <w:t>after a</w:t>
      </w:r>
      <w:ins w:id="71" w:author="Frank201905Rev1" w:date="2019-05-02T09:41:00Z">
        <w:r w:rsidR="00C00983">
          <w:rPr>
            <w:lang w:val="en-US" w:eastAsia="zh-CN"/>
          </w:rPr>
          <w:t xml:space="preserve"> PFCP entity res</w:t>
        </w:r>
      </w:ins>
      <w:ins w:id="72" w:author="Frank201905Rev1" w:date="2019-05-02T09:42:00Z">
        <w:r w:rsidR="00C00983">
          <w:rPr>
            <w:lang w:val="en-US" w:eastAsia="zh-CN"/>
          </w:rPr>
          <w:t xml:space="preserve">tart </w:t>
        </w:r>
      </w:ins>
      <w:ins w:id="73" w:author="Frank201905Rev1" w:date="2019-05-02T09:41:00Z">
        <w:r w:rsidR="00C00983">
          <w:rPr>
            <w:lang w:val="en-US" w:eastAsia="zh-CN"/>
          </w:rPr>
          <w:t>i</w:t>
        </w:r>
      </w:ins>
      <w:r w:rsidRPr="00134A6A">
        <w:rPr>
          <w:lang w:val="en-US" w:eastAsia="zh-CN"/>
        </w:rPr>
        <w:t xml:space="preserve">n </w:t>
      </w:r>
      <w:ins w:id="74" w:author="Frank201905Rev1" w:date="2019-05-02T09:42:00Z">
        <w:r w:rsidR="00C00983">
          <w:rPr>
            <w:lang w:val="en-US" w:eastAsia="zh-CN"/>
          </w:rPr>
          <w:t xml:space="preserve">the </w:t>
        </w:r>
      </w:ins>
      <w:r w:rsidRPr="00134A6A">
        <w:rPr>
          <w:lang w:val="en-US" w:eastAsia="zh-CN"/>
        </w:rPr>
        <w:t xml:space="preserve">SGW-U </w:t>
      </w:r>
      <w:del w:id="75" w:author="Frank201905Rev1" w:date="2019-05-02T09:42:00Z">
        <w:r w:rsidRPr="00134A6A" w:rsidDel="00C00983">
          <w:rPr>
            <w:lang w:val="en-US" w:eastAsia="zh-CN"/>
          </w:rPr>
          <w:delText xml:space="preserve">restart </w:delText>
        </w:r>
      </w:del>
      <w:ins w:id="76" w:author="Frank201905Rev1" w:date="2019-05-02T09:42:00Z">
        <w:r w:rsidR="00C00983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w</w:t>
      </w:r>
      <w:r w:rsidRPr="00E56CC1">
        <w:rPr>
          <w:lang w:eastAsia="zh-CN"/>
        </w:rPr>
        <w:t>hen the SGW</w:t>
      </w:r>
      <w:r>
        <w:rPr>
          <w:lang w:eastAsia="zh-CN"/>
        </w:rPr>
        <w:t>-U</w:t>
      </w:r>
      <w:r w:rsidRPr="00E56CC1">
        <w:rPr>
          <w:lang w:eastAsia="zh-CN"/>
        </w:rPr>
        <w:t xml:space="preserve"> receives </w:t>
      </w:r>
      <w:r w:rsidRPr="00134A6A">
        <w:rPr>
          <w:lang w:val="en-US" w:eastAsia="zh-CN"/>
        </w:rPr>
        <w:t>G-</w:t>
      </w:r>
      <w:r w:rsidRPr="00E56CC1">
        <w:rPr>
          <w:lang w:eastAsia="zh-CN"/>
        </w:rPr>
        <w:t xml:space="preserve">PDU </w:t>
      </w:r>
      <w:r>
        <w:rPr>
          <w:lang w:eastAsia="zh-CN"/>
        </w:rPr>
        <w:t>no</w:t>
      </w:r>
      <w:r w:rsidRPr="00134A6A">
        <w:rPr>
          <w:lang w:val="en-US" w:eastAsia="zh-CN"/>
        </w:rPr>
        <w:t>t</w:t>
      </w:r>
      <w:r>
        <w:rPr>
          <w:lang w:val="en-US" w:eastAsia="zh-CN"/>
        </w:rPr>
        <w:t xml:space="preserve"> matching any PDRs.</w:t>
      </w:r>
    </w:p>
    <w:p w14:paraId="0F6C0BC6" w14:textId="77777777" w:rsidR="00DD5F5B" w:rsidRDefault="00DD5F5B" w:rsidP="00DD5F5B">
      <w:pPr>
        <w:pStyle w:val="NO"/>
      </w:pPr>
      <w:r>
        <w:t>NOTE</w:t>
      </w:r>
      <w:r w:rsidRPr="00F86CA9">
        <w:t xml:space="preserve"> </w:t>
      </w:r>
      <w:r>
        <w:t>3:</w:t>
      </w:r>
      <w:r>
        <w:tab/>
      </w:r>
      <w:r w:rsidRPr="004A7B54">
        <w:rPr>
          <w:lang w:val="en-US"/>
        </w:rPr>
        <w:t xml:space="preserve">If restoration on a </w:t>
      </w:r>
      <w:r>
        <w:rPr>
          <w:lang w:val="en-US"/>
        </w:rPr>
        <w:t>reactive basis is used, t</w:t>
      </w:r>
      <w:r>
        <w:t xml:space="preserve">he period needs to be longer than the time required by the SGW-C to detect the SGW-U restart, establish the </w:t>
      </w:r>
      <w:proofErr w:type="spellStart"/>
      <w:r>
        <w:t>Sx</w:t>
      </w:r>
      <w:proofErr w:type="spellEnd"/>
      <w:r>
        <w:t xml:space="preserve"> association and provision the wildcarded PDR. Otherwise, the period needs to be longer than the time required by the SGW-C to restore all the </w:t>
      </w:r>
      <w:proofErr w:type="spellStart"/>
      <w:r>
        <w:t>Sx</w:t>
      </w:r>
      <w:proofErr w:type="spellEnd"/>
      <w:r>
        <w:t xml:space="preserve"> sessions on a proactive basis.</w:t>
      </w:r>
    </w:p>
    <w:p w14:paraId="5BBDFD33" w14:textId="3F0C5AA9" w:rsidR="007B0708" w:rsidRDefault="00DD5F5B" w:rsidP="00DD5F5B">
      <w:pPr>
        <w:rPr>
          <w:noProof/>
        </w:rPr>
      </w:pPr>
      <w:r>
        <w:t xml:space="preserve">When the SGW-C detects the failure of an SGW-U without a restart, the SGW-C may select an alternative SGW-U which can take over the IP addresses of the failed one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14:paraId="22A77CA6" w14:textId="77777777" w:rsidR="007B0708" w:rsidRPr="006B5418" w:rsidRDefault="007B0708" w:rsidP="007B0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738AE" w14:textId="77777777" w:rsidR="00DD5F5B" w:rsidRDefault="00DD5F5B" w:rsidP="00DD5F5B">
      <w:pPr>
        <w:pStyle w:val="Heading3"/>
      </w:pPr>
      <w:bookmarkStart w:id="77" w:name="_Toc2673832"/>
      <w:r>
        <w:t>17.1A.3</w:t>
      </w:r>
      <w:r>
        <w:tab/>
        <w:t>PGW-C Failure</w:t>
      </w:r>
      <w:bookmarkEnd w:id="77"/>
    </w:p>
    <w:p w14:paraId="0A063DC9" w14:textId="371CF6FE" w:rsidR="00DD5F5B" w:rsidRDefault="00DD5F5B" w:rsidP="00DD5F5B">
      <w:r>
        <w:t xml:space="preserve">The PGW-U will receive the </w:t>
      </w:r>
      <w:del w:id="78" w:author="Frank201905Rev1" w:date="2019-05-02T09:43:00Z">
        <w:r w:rsidDel="008A02E1">
          <w:delText xml:space="preserve">PGW-C </w:delText>
        </w:r>
      </w:del>
      <w:r>
        <w:t xml:space="preserve">recovery time stamps </w:t>
      </w:r>
      <w:ins w:id="79" w:author="Frank201905Rev1" w:date="2019-05-02T09:43:00Z">
        <w:r w:rsidR="008A02E1">
          <w:t>of the PFCP entity(</w:t>
        </w:r>
        <w:proofErr w:type="spellStart"/>
        <w:r w:rsidR="008A02E1">
          <w:t>ies</w:t>
        </w:r>
        <w:proofErr w:type="spellEnd"/>
        <w:r w:rsidR="008A02E1">
          <w:t xml:space="preserve">) in the PGW-C </w:t>
        </w:r>
      </w:ins>
      <w:r>
        <w:t xml:space="preserve">in </w:t>
      </w:r>
      <w:del w:id="80" w:author="Frank201905Rev1" w:date="2019-05-02T09:44:00Z">
        <w:r w:rsidDel="008A02E1">
          <w:delText xml:space="preserve">Sx Association Setup Request/Response </w:delText>
        </w:r>
      </w:del>
      <w:del w:id="81" w:author="Frank201905Rev1" w:date="2019-05-02T09:59:00Z">
        <w:r w:rsidDel="00C728F7">
          <w:delText>and</w:delText>
        </w:r>
      </w:del>
      <w:r>
        <w:t xml:space="preserve"> PFCP heartbeat requests/responses.</w:t>
      </w:r>
    </w:p>
    <w:p w14:paraId="2C7D01F1" w14:textId="481985F7" w:rsidR="00DD5F5B" w:rsidRDefault="00DD5F5B" w:rsidP="00DD5F5B">
      <w:pPr>
        <w:rPr>
          <w:noProof/>
        </w:rPr>
      </w:pPr>
      <w:r>
        <w:t xml:space="preserve">When a PGW-U detects that a peer </w:t>
      </w:r>
      <w:ins w:id="82" w:author="Frank201905Rev1" w:date="2019-05-02T09:44:00Z">
        <w:r w:rsidR="008A02E1">
          <w:t xml:space="preserve">PFCP entity in the </w:t>
        </w:r>
      </w:ins>
      <w:r>
        <w:t xml:space="preserve">PGW-C has restarted, </w:t>
      </w:r>
      <w:r w:rsidRPr="00F02894">
        <w:t xml:space="preserve">the </w:t>
      </w:r>
      <w:r>
        <w:t>PGW-U</w:t>
      </w:r>
      <w:r w:rsidRPr="00F02894">
        <w:t xml:space="preserve"> </w:t>
      </w:r>
      <w:r>
        <w:t xml:space="preserve">shall </w:t>
      </w:r>
      <w:r w:rsidRPr="00F02894">
        <w:t xml:space="preserve">delete all </w:t>
      </w:r>
      <w:r>
        <w:t xml:space="preserve">session </w:t>
      </w:r>
      <w:r w:rsidRPr="00F02894">
        <w:t>contexts</w:t>
      </w:r>
      <w:r>
        <w:t xml:space="preserve"> </w:t>
      </w:r>
      <w:del w:id="83" w:author="Frank201905Rev1" w:date="2019-05-02T09:44:00Z">
        <w:r w:rsidDel="008A02E1">
          <w:delText xml:space="preserve">and the Sx association contexts </w:delText>
        </w:r>
      </w:del>
      <w:r w:rsidRPr="00F02894">
        <w:t>affected by the restart</w:t>
      </w:r>
      <w:r>
        <w:t xml:space="preserve"> that it may have </w:t>
      </w:r>
      <w:r w:rsidRPr="006E5895">
        <w:t>stored</w:t>
      </w:r>
      <w:r>
        <w:t>.</w:t>
      </w:r>
      <w:del w:id="84" w:author="Frank201905Rev1" w:date="2019-05-02T09:44:00Z">
        <w:r w:rsidRPr="006B2710" w:rsidDel="008A02E1">
          <w:delText xml:space="preserve"> </w:delText>
        </w:r>
        <w:r w:rsidDel="008A02E1">
          <w:delText>.</w:delText>
        </w:r>
      </w:del>
    </w:p>
    <w:p w14:paraId="0E65AE18" w14:textId="5200BAF9" w:rsidR="007B0708" w:rsidRDefault="00DD5F5B" w:rsidP="00DD5F5B">
      <w:pPr>
        <w:rPr>
          <w:noProof/>
        </w:rPr>
      </w:pPr>
      <w:r>
        <w:t xml:space="preserve">When a PGW-U detects that a peer </w:t>
      </w:r>
      <w:ins w:id="85" w:author="Frank201905Rev1" w:date="2019-05-02T09:44:00Z">
        <w:r w:rsidR="008A02E1">
          <w:t xml:space="preserve">PFCP entity in the </w:t>
        </w:r>
      </w:ins>
      <w:r>
        <w:t xml:space="preserve">PGW-C is not reachable for a preconfigured time, </w:t>
      </w:r>
      <w:r w:rsidRPr="00F02894">
        <w:t xml:space="preserve">the </w:t>
      </w:r>
      <w:r>
        <w:t>PGW-U</w:t>
      </w:r>
      <w:r w:rsidRPr="00F02894">
        <w:t xml:space="preserve"> </w:t>
      </w:r>
      <w:r>
        <w:t xml:space="preserve">shall </w:t>
      </w:r>
      <w:r w:rsidRPr="00F02894">
        <w:t xml:space="preserve">delete all </w:t>
      </w:r>
      <w:r>
        <w:t xml:space="preserve">session </w:t>
      </w:r>
      <w:r w:rsidRPr="00F02894">
        <w:t>contexts</w:t>
      </w:r>
      <w:del w:id="86" w:author="Frank201905Rev1" w:date="2019-05-02T09:45:00Z">
        <w:r w:rsidDel="008A02E1">
          <w:delText xml:space="preserve"> and the PFCP association contexts</w:delText>
        </w:r>
      </w:del>
      <w:r>
        <w:t xml:space="preserve"> </w:t>
      </w:r>
      <w:r w:rsidRPr="00F02894">
        <w:t xml:space="preserve">affected by the </w:t>
      </w:r>
      <w:r>
        <w:t xml:space="preserve">unreachability of the </w:t>
      </w:r>
      <w:ins w:id="87" w:author="Frank201905Rev1" w:date="2019-05-02T09:45:00Z">
        <w:r w:rsidR="008A02E1">
          <w:t xml:space="preserve">peer PFCP entity in the </w:t>
        </w:r>
      </w:ins>
      <w:r>
        <w:t xml:space="preserve">PGW-C that it may have </w:t>
      </w:r>
      <w:r w:rsidRPr="006E5895">
        <w:t>stored</w:t>
      </w:r>
      <w:r>
        <w:t>.</w:t>
      </w:r>
    </w:p>
    <w:p w14:paraId="36475CB1" w14:textId="77777777" w:rsidR="00DD5F5B" w:rsidRPr="006B5418" w:rsidRDefault="00DD5F5B" w:rsidP="00DD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911736" w14:textId="77777777" w:rsidR="00DD5F5B" w:rsidRPr="00C55E69" w:rsidRDefault="00DD5F5B" w:rsidP="00DD5F5B">
      <w:pPr>
        <w:pStyle w:val="Heading3"/>
        <w:rPr>
          <w:lang w:val="fr-FR"/>
        </w:rPr>
      </w:pPr>
      <w:bookmarkStart w:id="88" w:name="_Toc2673833"/>
      <w:r w:rsidRPr="00C55E69">
        <w:rPr>
          <w:lang w:val="fr-FR"/>
        </w:rPr>
        <w:t>17.1A</w:t>
      </w:r>
      <w:r>
        <w:rPr>
          <w:lang w:val="fr-FR"/>
        </w:rPr>
        <w:t>.4</w:t>
      </w:r>
      <w:r w:rsidRPr="00C55E69">
        <w:rPr>
          <w:lang w:val="fr-FR"/>
        </w:rPr>
        <w:tab/>
        <w:t>PGW-U Failure</w:t>
      </w:r>
      <w:bookmarkEnd w:id="88"/>
    </w:p>
    <w:p w14:paraId="5C3449E8" w14:textId="564C04B5" w:rsidR="00DD5F5B" w:rsidRDefault="00DD5F5B" w:rsidP="00DD5F5B">
      <w:r>
        <w:t xml:space="preserve">The PGW-C will receive the </w:t>
      </w:r>
      <w:del w:id="89" w:author="Frank201905Rev1" w:date="2019-05-02T09:47:00Z">
        <w:r w:rsidDel="008A02E1">
          <w:delText xml:space="preserve">PGW-U </w:delText>
        </w:r>
      </w:del>
      <w:r>
        <w:t xml:space="preserve">recovery time stamps </w:t>
      </w:r>
      <w:ins w:id="90" w:author="Frank201905Rev1" w:date="2019-05-02T09:46:00Z">
        <w:r w:rsidR="008A02E1">
          <w:t>of the PFCP entity(</w:t>
        </w:r>
        <w:proofErr w:type="spellStart"/>
        <w:r w:rsidR="008A02E1">
          <w:t>ies</w:t>
        </w:r>
        <w:proofErr w:type="spellEnd"/>
        <w:r w:rsidR="008A02E1">
          <w:t>) in the PGW-</w:t>
        </w:r>
      </w:ins>
      <w:ins w:id="91" w:author="Frank201905Rev1" w:date="2019-05-02T09:47:00Z">
        <w:r w:rsidR="008A02E1">
          <w:t xml:space="preserve">U </w:t>
        </w:r>
      </w:ins>
      <w:r>
        <w:t xml:space="preserve">in </w:t>
      </w:r>
      <w:del w:id="92" w:author="Frank201905Rev1" w:date="2019-05-02T09:47:00Z">
        <w:r w:rsidDel="008A02E1">
          <w:delText xml:space="preserve">Sx Association Setup Request/Response </w:delText>
        </w:r>
      </w:del>
      <w:r>
        <w:t>and PFCP heartbeat requests/responses.</w:t>
      </w:r>
    </w:p>
    <w:p w14:paraId="63867DBB" w14:textId="77777777" w:rsidR="00C728F7" w:rsidRDefault="00DD5F5B" w:rsidP="00DD5F5B">
      <w:pPr>
        <w:rPr>
          <w:ins w:id="93" w:author="Frank201905Rev1" w:date="2019-05-02T10:00:00Z"/>
        </w:rPr>
      </w:pPr>
      <w:del w:id="94" w:author="Frank201905Rev1" w:date="2019-05-02T09:59:00Z">
        <w:r w:rsidDel="00C728F7">
          <w:delText xml:space="preserve">Immediately after the re-establishment of an Sx association between the PGW-C and the PGW-U, </w:delText>
        </w:r>
      </w:del>
      <w:ins w:id="95" w:author="Frank201905Rev1" w:date="2019-05-02T10:00:00Z">
        <w:r w:rsidR="00C728F7">
          <w:t>T</w:t>
        </w:r>
      </w:ins>
      <w:del w:id="96" w:author="Frank201905Rev1" w:date="2019-05-02T10:00:00Z">
        <w:r w:rsidDel="00C728F7">
          <w:delText>t</w:delText>
        </w:r>
      </w:del>
      <w:r>
        <w:t xml:space="preserve">he PGW-C may start restoring </w:t>
      </w:r>
      <w:proofErr w:type="spellStart"/>
      <w:r>
        <w:t>Sx</w:t>
      </w:r>
      <w:proofErr w:type="spellEnd"/>
      <w:r>
        <w:t xml:space="preserve"> sessions in the PGW-U</w:t>
      </w:r>
      <w:ins w:id="97" w:author="Frank201905Rev1" w:date="2019-05-02T10:00:00Z">
        <w:r w:rsidR="00C728F7">
          <w:t xml:space="preserve"> and it may:</w:t>
        </w:r>
      </w:ins>
    </w:p>
    <w:p w14:paraId="07D9EC8E" w14:textId="77777777" w:rsidR="00C728F7" w:rsidRDefault="00C728F7">
      <w:pPr>
        <w:pStyle w:val="B1"/>
        <w:rPr>
          <w:ins w:id="98" w:author="Frank201905Rev1" w:date="2019-05-02T10:01:00Z"/>
        </w:rPr>
        <w:pPrChange w:id="99" w:author="Frank201905Rev1" w:date="2019-05-02T10:02:00Z">
          <w:pPr/>
        </w:pPrChange>
      </w:pPr>
      <w:ins w:id="100" w:author="Frank201905Rev1" w:date="2019-05-02T10:00:00Z">
        <w:r>
          <w:t>-</w:t>
        </w:r>
        <w:r>
          <w:tab/>
        </w:r>
      </w:ins>
      <w:ins w:id="101" w:author="Frank201905Rev1" w:date="2019-05-02T10:01:00Z">
        <w:r>
          <w:t xml:space="preserve">if re-establishment of </w:t>
        </w:r>
        <w:proofErr w:type="spellStart"/>
        <w:r>
          <w:t>Sx</w:t>
        </w:r>
        <w:proofErr w:type="spellEnd"/>
        <w:r>
          <w:t xml:space="preserve"> association is required, i</w:t>
        </w:r>
      </w:ins>
      <w:ins w:id="102" w:author="Frank201905Rev1" w:date="2019-05-02T10:00:00Z">
        <w:r>
          <w:t>mmediately re-establish</w:t>
        </w:r>
      </w:ins>
      <w:ins w:id="103" w:author="Frank201905Rev1" w:date="2019-05-02T10:01:00Z">
        <w:r>
          <w:t xml:space="preserve"> the</w:t>
        </w:r>
      </w:ins>
      <w:ins w:id="104" w:author="Frank201905Rev1" w:date="2019-05-02T10:00:00Z">
        <w:r>
          <w:t xml:space="preserve"> </w:t>
        </w:r>
        <w:proofErr w:type="spellStart"/>
        <w:r>
          <w:t>Sx</w:t>
        </w:r>
        <w:proofErr w:type="spellEnd"/>
        <w:r>
          <w:t xml:space="preserve"> association between the PGW-C and the PGW-U</w:t>
        </w:r>
      </w:ins>
      <w:ins w:id="105" w:author="Frank201905Rev1" w:date="2019-05-02T10:01:00Z">
        <w:r>
          <w:t>;</w:t>
        </w:r>
      </w:ins>
    </w:p>
    <w:p w14:paraId="5D043A92" w14:textId="646FD1C3" w:rsidR="00DD5F5B" w:rsidRDefault="00C728F7">
      <w:pPr>
        <w:pStyle w:val="B1"/>
        <w:rPr>
          <w:ins w:id="106" w:author="Frank201905Rev1" w:date="2019-05-02T09:47:00Z"/>
        </w:rPr>
        <w:pPrChange w:id="107" w:author="Frank201905Rev1" w:date="2019-05-02T10:02:00Z">
          <w:pPr/>
        </w:pPrChange>
      </w:pPr>
      <w:ins w:id="108" w:author="Frank201905Rev1" w:date="2019-05-02T10:01:00Z">
        <w:r>
          <w:t>-</w:t>
        </w:r>
        <w:r>
          <w:tab/>
        </w:r>
      </w:ins>
      <w:ins w:id="109" w:author="Frank201905Rev1" w:date="2019-05-02T10:02:00Z">
        <w:r>
          <w:t xml:space="preserve">re-establish </w:t>
        </w:r>
        <w:proofErr w:type="spellStart"/>
        <w:r>
          <w:t>Sx</w:t>
        </w:r>
        <w:proofErr w:type="spellEnd"/>
        <w:r>
          <w:t xml:space="preserve"> sessions affected by the PGW-U failure</w:t>
        </w:r>
      </w:ins>
      <w:r w:rsidR="00DD5F5B">
        <w:t>.</w:t>
      </w:r>
      <w:r w:rsidR="00DD5F5B" w:rsidRPr="006B2710">
        <w:t xml:space="preserve"> </w:t>
      </w:r>
    </w:p>
    <w:p w14:paraId="473BEF9E" w14:textId="2E8D12F4" w:rsidR="008A02E1" w:rsidRPr="006A5B2A" w:rsidDel="008A02E1" w:rsidRDefault="008A02E1">
      <w:pPr>
        <w:pStyle w:val="NO"/>
        <w:rPr>
          <w:del w:id="110" w:author="Frank201905Rev1" w:date="2019-05-02T09:47:00Z"/>
        </w:rPr>
        <w:pPrChange w:id="111" w:author="Frank201905Rev1" w:date="2019-05-02T09:47:00Z">
          <w:pPr/>
        </w:pPrChange>
      </w:pPr>
      <w:ins w:id="112" w:author="Frank201905Rev1" w:date="2019-05-02T09:47:00Z">
        <w:r>
          <w:t>NOTE:</w:t>
        </w:r>
        <w:r>
          <w:tab/>
        </w:r>
      </w:ins>
      <w:ins w:id="113" w:author="Frank201905Rev1" w:date="2019-05-02T10:28:00Z">
        <w:r w:rsidR="0046627F">
          <w:t xml:space="preserve">The PGW-C can determine to </w:t>
        </w:r>
        <w:proofErr w:type="spellStart"/>
        <w:r w:rsidR="0046627F">
          <w:t>reestablish</w:t>
        </w:r>
        <w:proofErr w:type="spellEnd"/>
        <w:r w:rsidR="0046627F">
          <w:t xml:space="preserve"> the </w:t>
        </w:r>
        <w:proofErr w:type="spellStart"/>
        <w:r w:rsidR="0046627F">
          <w:t>Sx</w:t>
        </w:r>
        <w:proofErr w:type="spellEnd"/>
        <w:r w:rsidR="0046627F">
          <w:t xml:space="preserve"> Association if it receives the cause code "</w:t>
        </w:r>
        <w:r w:rsidR="0046627F" w:rsidRPr="005E16C7">
          <w:t>No established PFCP Association</w:t>
        </w:r>
        <w:r w:rsidR="0046627F">
          <w:t xml:space="preserve">" in </w:t>
        </w:r>
      </w:ins>
      <w:ins w:id="114" w:author="Frank201905Rev1" w:date="2019-05-03T08:03:00Z">
        <w:r w:rsidR="001E44C0">
          <w:t>a</w:t>
        </w:r>
      </w:ins>
      <w:ins w:id="115" w:author="Frank201905Rev1" w:date="2019-05-02T10:28:00Z">
        <w:r w:rsidR="0046627F">
          <w:t xml:space="preserve"> response message, or if it </w:t>
        </w:r>
      </w:ins>
      <w:ins w:id="116" w:author="Frank2019 May Rev1" w:date="2019-05-06T16:59:00Z">
        <w:r w:rsidR="00647698">
          <w:t>detects</w:t>
        </w:r>
      </w:ins>
      <w:ins w:id="117" w:author="Frank201905Rev1" w:date="2019-05-02T10:28:00Z">
        <w:r w:rsidR="0046627F">
          <w:t xml:space="preserve"> all peer PFCP entities in the PGW-U have </w:t>
        </w:r>
        <w:proofErr w:type="spellStart"/>
        <w:r w:rsidR="0046627F">
          <w:t>restarted.</w:t>
        </w:r>
      </w:ins>
    </w:p>
    <w:p w14:paraId="42BBB624" w14:textId="0647E575" w:rsidR="00DD5F5B" w:rsidRDefault="00DD5F5B" w:rsidP="00DD5F5B">
      <w:pPr>
        <w:rPr>
          <w:noProof/>
        </w:rPr>
      </w:pPr>
      <w:r>
        <w:rPr>
          <w:noProof/>
        </w:rPr>
        <w:t>When</w:t>
      </w:r>
      <w:proofErr w:type="spellEnd"/>
      <w:r>
        <w:rPr>
          <w:noProof/>
        </w:rPr>
        <w:t xml:space="preserve"> a PGW-C detects</w:t>
      </w:r>
      <w:r>
        <w:t xml:space="preserve"> the failure of a </w:t>
      </w:r>
      <w:r>
        <w:rPr>
          <w:noProof/>
        </w:rPr>
        <w:t xml:space="preserve">PGW-U </w:t>
      </w:r>
      <w:r>
        <w:t xml:space="preserve">without a restart, the PGW-C may select an alternative PGW-U to restore the </w:t>
      </w:r>
      <w:proofErr w:type="spellStart"/>
      <w:r>
        <w:t>Sx</w:t>
      </w:r>
      <w:proofErr w:type="spellEnd"/>
      <w:r>
        <w:t xml:space="preserve"> sessions in the UP function. How this is performed is implementation specific.</w:t>
      </w:r>
    </w:p>
    <w:p w14:paraId="6DD494A0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4D340" w14:textId="77777777" w:rsidR="00F043B1" w:rsidRDefault="00F043B1">
      <w:r>
        <w:separator/>
      </w:r>
    </w:p>
  </w:endnote>
  <w:endnote w:type="continuationSeparator" w:id="0">
    <w:p w14:paraId="17545D96" w14:textId="77777777" w:rsidR="00F043B1" w:rsidRDefault="00F0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972D3" w14:textId="77777777" w:rsidR="00F043B1" w:rsidRDefault="00F043B1">
      <w:r>
        <w:separator/>
      </w:r>
    </w:p>
  </w:footnote>
  <w:footnote w:type="continuationSeparator" w:id="0">
    <w:p w14:paraId="7BE763A1" w14:textId="77777777" w:rsidR="00F043B1" w:rsidRDefault="00F04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9772B3" w:rsidRDefault="0097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9772B3" w:rsidRDefault="00977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9772B3" w:rsidRDefault="009772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9772B3" w:rsidRDefault="00977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B5D4A"/>
    <w:multiLevelType w:val="hybridMultilevel"/>
    <w:tmpl w:val="63DED1CE"/>
    <w:lvl w:ilvl="0" w:tplc="57049464">
      <w:start w:val="3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5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5Rev1">
    <w15:presenceInfo w15:providerId="None" w15:userId="Frank201905Rev1"/>
  </w15:person>
  <w15:person w15:author="Frank2019 May Rev1">
    <w15:presenceInfo w15:providerId="None" w15:userId="Frank2019 May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92C46"/>
    <w:rsid w:val="001A08B3"/>
    <w:rsid w:val="001A7B60"/>
    <w:rsid w:val="001B52F0"/>
    <w:rsid w:val="001B7A65"/>
    <w:rsid w:val="001E0528"/>
    <w:rsid w:val="001E33EF"/>
    <w:rsid w:val="001E41F3"/>
    <w:rsid w:val="001E44C0"/>
    <w:rsid w:val="001E6297"/>
    <w:rsid w:val="001F223C"/>
    <w:rsid w:val="00201442"/>
    <w:rsid w:val="0021372E"/>
    <w:rsid w:val="00224540"/>
    <w:rsid w:val="0026004D"/>
    <w:rsid w:val="002640DD"/>
    <w:rsid w:val="0027258D"/>
    <w:rsid w:val="00275D12"/>
    <w:rsid w:val="00284FEB"/>
    <w:rsid w:val="002860C4"/>
    <w:rsid w:val="002B5741"/>
    <w:rsid w:val="00305409"/>
    <w:rsid w:val="003609EF"/>
    <w:rsid w:val="0036231A"/>
    <w:rsid w:val="00374DD4"/>
    <w:rsid w:val="003B67DA"/>
    <w:rsid w:val="003D3C03"/>
    <w:rsid w:val="003E1A36"/>
    <w:rsid w:val="00410371"/>
    <w:rsid w:val="004242F1"/>
    <w:rsid w:val="00443809"/>
    <w:rsid w:val="00460C28"/>
    <w:rsid w:val="00462B4B"/>
    <w:rsid w:val="0046627F"/>
    <w:rsid w:val="00497935"/>
    <w:rsid w:val="004A76BC"/>
    <w:rsid w:val="004B75B7"/>
    <w:rsid w:val="004E1669"/>
    <w:rsid w:val="0051580D"/>
    <w:rsid w:val="005159E0"/>
    <w:rsid w:val="00547111"/>
    <w:rsid w:val="00570453"/>
    <w:rsid w:val="00582FAF"/>
    <w:rsid w:val="00592D74"/>
    <w:rsid w:val="005B6D48"/>
    <w:rsid w:val="005E2C44"/>
    <w:rsid w:val="005F2AC1"/>
    <w:rsid w:val="00621188"/>
    <w:rsid w:val="006257ED"/>
    <w:rsid w:val="00647698"/>
    <w:rsid w:val="00695808"/>
    <w:rsid w:val="006B38B5"/>
    <w:rsid w:val="006B46FB"/>
    <w:rsid w:val="006E21FB"/>
    <w:rsid w:val="006F7916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6259D"/>
    <w:rsid w:val="008626E7"/>
    <w:rsid w:val="00865571"/>
    <w:rsid w:val="00870EE7"/>
    <w:rsid w:val="008850A8"/>
    <w:rsid w:val="00886373"/>
    <w:rsid w:val="008863B9"/>
    <w:rsid w:val="00894B99"/>
    <w:rsid w:val="008A02E1"/>
    <w:rsid w:val="008A45A6"/>
    <w:rsid w:val="008A6B6E"/>
    <w:rsid w:val="008E3A52"/>
    <w:rsid w:val="008F686C"/>
    <w:rsid w:val="009148DE"/>
    <w:rsid w:val="009326D5"/>
    <w:rsid w:val="009353B6"/>
    <w:rsid w:val="00941E30"/>
    <w:rsid w:val="00975369"/>
    <w:rsid w:val="009772B3"/>
    <w:rsid w:val="009777D9"/>
    <w:rsid w:val="00991B88"/>
    <w:rsid w:val="009A5753"/>
    <w:rsid w:val="009A579D"/>
    <w:rsid w:val="009E3297"/>
    <w:rsid w:val="009F0F8B"/>
    <w:rsid w:val="009F734F"/>
    <w:rsid w:val="00A013C4"/>
    <w:rsid w:val="00A0387F"/>
    <w:rsid w:val="00A06F4E"/>
    <w:rsid w:val="00A246B6"/>
    <w:rsid w:val="00A47E70"/>
    <w:rsid w:val="00A50CF0"/>
    <w:rsid w:val="00A7671C"/>
    <w:rsid w:val="00AA2CBC"/>
    <w:rsid w:val="00AC5820"/>
    <w:rsid w:val="00AD1CD8"/>
    <w:rsid w:val="00AD2BE5"/>
    <w:rsid w:val="00B258BB"/>
    <w:rsid w:val="00B42712"/>
    <w:rsid w:val="00B652B6"/>
    <w:rsid w:val="00B67B97"/>
    <w:rsid w:val="00B968C8"/>
    <w:rsid w:val="00BA3EC5"/>
    <w:rsid w:val="00BA51D9"/>
    <w:rsid w:val="00BB5DFC"/>
    <w:rsid w:val="00BD08AF"/>
    <w:rsid w:val="00BD279D"/>
    <w:rsid w:val="00BD6BB8"/>
    <w:rsid w:val="00BD7E17"/>
    <w:rsid w:val="00BF2B42"/>
    <w:rsid w:val="00C00983"/>
    <w:rsid w:val="00C1661E"/>
    <w:rsid w:val="00C330F6"/>
    <w:rsid w:val="00C646D3"/>
    <w:rsid w:val="00C66BA2"/>
    <w:rsid w:val="00C67DEB"/>
    <w:rsid w:val="00C70782"/>
    <w:rsid w:val="00C720BC"/>
    <w:rsid w:val="00C728F7"/>
    <w:rsid w:val="00C841FA"/>
    <w:rsid w:val="00C95985"/>
    <w:rsid w:val="00CC5026"/>
    <w:rsid w:val="00CC68D0"/>
    <w:rsid w:val="00CD1106"/>
    <w:rsid w:val="00CD3927"/>
    <w:rsid w:val="00CE67D5"/>
    <w:rsid w:val="00CE7B9C"/>
    <w:rsid w:val="00D03F9A"/>
    <w:rsid w:val="00D06D51"/>
    <w:rsid w:val="00D1515D"/>
    <w:rsid w:val="00D24991"/>
    <w:rsid w:val="00D31A9C"/>
    <w:rsid w:val="00D50255"/>
    <w:rsid w:val="00D57DAF"/>
    <w:rsid w:val="00D66520"/>
    <w:rsid w:val="00DA295B"/>
    <w:rsid w:val="00DC7778"/>
    <w:rsid w:val="00DD5F5B"/>
    <w:rsid w:val="00DE34CF"/>
    <w:rsid w:val="00E06DD5"/>
    <w:rsid w:val="00E13F3D"/>
    <w:rsid w:val="00E34898"/>
    <w:rsid w:val="00E8079D"/>
    <w:rsid w:val="00EA71E6"/>
    <w:rsid w:val="00EB09B7"/>
    <w:rsid w:val="00ED7230"/>
    <w:rsid w:val="00EE3048"/>
    <w:rsid w:val="00EE7D7C"/>
    <w:rsid w:val="00EF6A05"/>
    <w:rsid w:val="00F043B1"/>
    <w:rsid w:val="00F2114F"/>
    <w:rsid w:val="00F25D98"/>
    <w:rsid w:val="00F300FB"/>
    <w:rsid w:val="00F33A90"/>
    <w:rsid w:val="00F33CCA"/>
    <w:rsid w:val="00F34214"/>
    <w:rsid w:val="00F5004A"/>
    <w:rsid w:val="00FB0FEC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</w:style>
  <w:style w:type="paragraph" w:customStyle="1" w:styleId="INDENT2">
    <w:name w:val="INDENT2"/>
    <w:basedOn w:val="Normal"/>
    <w:rsid w:val="007B0708"/>
    <w:pPr>
      <w:ind w:left="1135" w:hanging="284"/>
    </w:pPr>
  </w:style>
  <w:style w:type="paragraph" w:customStyle="1" w:styleId="INDENT3">
    <w:name w:val="INDENT3"/>
    <w:basedOn w:val="Normal"/>
    <w:rsid w:val="007B0708"/>
    <w:pPr>
      <w:ind w:left="1701" w:hanging="567"/>
    </w:p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5"/>
      </w:numPr>
      <w:tabs>
        <w:tab w:val="clear" w:pos="720"/>
      </w:tabs>
      <w:ind w:left="0" w:firstLine="0"/>
    </w:pPr>
    <w:rPr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AC543-DA82-4BFE-880D-6BDAD82D0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1244</Words>
  <Characters>7093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 May Rev1</cp:lastModifiedBy>
  <cp:revision>4</cp:revision>
  <cp:lastPrinted>1899-12-31T23:00:00Z</cp:lastPrinted>
  <dcterms:created xsi:type="dcterms:W3CDTF">2019-05-06T15:01:00Z</dcterms:created>
  <dcterms:modified xsi:type="dcterms:W3CDTF">2019-05-07T10:56:00Z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